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D17112">
        <w:rPr>
          <w:sz w:val="24"/>
          <w:lang w:eastAsia="zh-CN"/>
        </w:rPr>
        <w:t>5</w:t>
      </w:r>
      <w:bookmarkStart w:id="3" w:name="_GoBack"/>
      <w:bookmarkEnd w:id="3"/>
      <w:r w:rsidR="00D17112">
        <w:rPr>
          <w:sz w:val="24"/>
          <w:lang w:eastAsia="zh-CN"/>
        </w:rPr>
        <w:t>540</w:t>
      </w:r>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A64C1" w:rsidRPr="003A64C1">
        <w:rPr>
          <w:rFonts w:ascii="Arial" w:eastAsia="宋体" w:hAnsi="Arial" w:cs="Arial"/>
          <w:sz w:val="22"/>
          <w:lang w:eastAsia="zh-CN"/>
        </w:rPr>
        <w:t>TP for TR 37.717-00-00 to correct the notation of SUL band combinations</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270605" w:rsidP="00035E7D">
      <w:pPr>
        <w:rPr>
          <w:rFonts w:eastAsia="宋体"/>
          <w:lang w:eastAsia="zh-CN"/>
        </w:rPr>
      </w:pPr>
      <w:r>
        <w:rPr>
          <w:rFonts w:eastAsia="宋体"/>
          <w:lang w:eastAsia="zh-CN"/>
        </w:rPr>
        <w:t xml:space="preserve">In order to be aligned with the notation of DC_28A_SUL_n41A-n83A, </w:t>
      </w:r>
      <w:r w:rsidR="007F4469">
        <w:rPr>
          <w:rFonts w:eastAsia="宋体"/>
          <w:lang w:eastAsia="zh-CN"/>
        </w:rPr>
        <w:t>the notation is corrected for CA_n28A_SUL_n41A-n83A and CA_n28A_SUL_n79A-n83A.</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3A64C1" w:rsidRDefault="003A64C1" w:rsidP="003A64C1">
      <w:pPr>
        <w:keepNext/>
        <w:keepLines/>
        <w:spacing w:before="180"/>
        <w:outlineLvl w:val="1"/>
        <w:rPr>
          <w:rFonts w:ascii="Arial" w:eastAsia="宋体" w:hAnsi="Arial" w:cs="Arial"/>
          <w:sz w:val="32"/>
          <w:lang w:val="en-US" w:eastAsia="zh-CN"/>
        </w:rPr>
      </w:pPr>
      <w:r>
        <w:rPr>
          <w:rFonts w:ascii="Arial" w:eastAsia="宋体" w:hAnsi="Arial" w:cs="Arial"/>
          <w:sz w:val="32"/>
          <w:lang w:val="en-US"/>
        </w:rPr>
        <w:t>5.3</w:t>
      </w:r>
      <w:r>
        <w:rPr>
          <w:rFonts w:ascii="Arial" w:eastAsia="宋体" w:hAnsi="Arial" w:cs="Arial"/>
          <w:sz w:val="32"/>
          <w:lang w:val="en-US"/>
        </w:rPr>
        <w:tab/>
      </w:r>
      <w:r>
        <w:rPr>
          <w:rFonts w:ascii="Arial" w:eastAsia="宋体" w:hAnsi="Arial" w:cs="Arial"/>
          <w:sz w:val="32"/>
          <w:lang w:val="en-US" w:eastAsia="zh-CN"/>
        </w:rPr>
        <w:t>CA_n28A</w:t>
      </w:r>
      <w:del w:id="4" w:author="Zhangpeng" w:date="2020-10-15T17:18:00Z">
        <w:r w:rsidDel="003A64C1">
          <w:rPr>
            <w:rFonts w:ascii="Arial" w:eastAsia="宋体" w:hAnsi="Arial" w:cs="Arial"/>
            <w:sz w:val="32"/>
            <w:lang w:val="en-US" w:eastAsia="zh-CN"/>
          </w:rPr>
          <w:delText>-n41A</w:delText>
        </w:r>
      </w:del>
      <w:r>
        <w:rPr>
          <w:rFonts w:ascii="Arial" w:eastAsia="宋体" w:hAnsi="Arial" w:cs="Arial"/>
          <w:sz w:val="32"/>
          <w:lang w:val="en-US" w:eastAsia="zh-CN"/>
        </w:rPr>
        <w:t>_SUL_n41A-n83A</w:t>
      </w:r>
    </w:p>
    <w:p w:rsidR="003A64C1" w:rsidRDefault="003A64C1" w:rsidP="003A64C1">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3A64C1" w:rsidRDefault="003A64C1" w:rsidP="003A64C1">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A64C1" w:rsidTr="003A64C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H"/>
              <w:rPr>
                <w:rFonts w:eastAsia="等线"/>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H"/>
            </w:pPr>
            <w:r>
              <w:t>NR Band</w:t>
            </w:r>
          </w:p>
          <w:p w:rsidR="003A64C1" w:rsidRDefault="003A64C1">
            <w:pPr>
              <w:pStyle w:val="TAH"/>
            </w:pPr>
            <w:r>
              <w:t>(Table 5.2-1)</w:t>
            </w:r>
          </w:p>
        </w:tc>
      </w:tr>
      <w:tr w:rsidR="003A64C1" w:rsidTr="003A64C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pStyle w:val="TAC"/>
              <w:rPr>
                <w:vertAlign w:val="superscript"/>
              </w:rPr>
            </w:pPr>
            <w:r>
              <w:t>CA_n28</w:t>
            </w:r>
            <w:del w:id="5" w:author="Zhangpeng" w:date="2020-10-15T17:18:00Z">
              <w:r w:rsidDel="003A64C1">
                <w:delText>-n41</w:delText>
              </w:r>
            </w:del>
            <w:r>
              <w:t>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n28, n41, n83</w:t>
            </w:r>
          </w:p>
        </w:tc>
      </w:tr>
      <w:tr w:rsidR="003A64C1" w:rsidTr="003A64C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A64C1" w:rsidRDefault="003A64C1">
            <w:pPr>
              <w:pStyle w:val="TAN"/>
            </w:pPr>
            <w:r>
              <w:t>NOTE 1:</w:t>
            </w:r>
            <w:r>
              <w:tab/>
              <w:t>If a UE is configured with both NR UL and NR SUL carriers in a cell, the switching time between NR UL carrier and NR SUL carrier is 0 us.</w:t>
            </w:r>
          </w:p>
          <w:p w:rsidR="003A64C1" w:rsidRDefault="003A64C1">
            <w:pPr>
              <w:pStyle w:val="TAN"/>
            </w:pPr>
            <w:r>
              <w:t>NOTE 2:</w:t>
            </w:r>
            <w:r>
              <w:tab/>
              <w:t>For UE supporting SUL band combination simultaneous Rx/Tx capability is mandatory.</w:t>
            </w:r>
          </w:p>
        </w:tc>
      </w:tr>
    </w:tbl>
    <w:p w:rsidR="003A64C1" w:rsidRDefault="003A64C1" w:rsidP="003A64C1">
      <w:pPr>
        <w:spacing w:after="0"/>
        <w:rPr>
          <w:rFonts w:eastAsia="宋体"/>
        </w:rPr>
        <w:sectPr w:rsidR="003A64C1">
          <w:footnotePr>
            <w:numRestart w:val="eachSect"/>
          </w:footnotePr>
          <w:pgSz w:w="11907" w:h="16840"/>
          <w:pgMar w:top="1416" w:right="1133" w:bottom="1133" w:left="1133" w:header="850" w:footer="340" w:gutter="0"/>
          <w:cols w:space="720"/>
        </w:sectPr>
      </w:pPr>
    </w:p>
    <w:p w:rsidR="003A64C1" w:rsidRDefault="003A64C1" w:rsidP="003A64C1">
      <w:pPr>
        <w:rPr>
          <w:rFonts w:eastAsia="宋体"/>
        </w:rPr>
      </w:pPr>
    </w:p>
    <w:p w:rsidR="003A64C1" w:rsidRDefault="003A64C1" w:rsidP="003A64C1">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3A64C1" w:rsidRDefault="003A64C1" w:rsidP="003A64C1">
      <w:pPr>
        <w:widowControl w:val="0"/>
        <w:spacing w:before="120" w:after="120"/>
        <w:jc w:val="center"/>
        <w:rPr>
          <w:rFonts w:ascii="Arial" w:eastAsia="等线"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1450"/>
        <w:gridCol w:w="756"/>
        <w:gridCol w:w="1329"/>
        <w:gridCol w:w="586"/>
        <w:gridCol w:w="586"/>
        <w:gridCol w:w="586"/>
        <w:gridCol w:w="586"/>
        <w:gridCol w:w="659"/>
        <w:gridCol w:w="659"/>
        <w:gridCol w:w="586"/>
        <w:gridCol w:w="586"/>
        <w:gridCol w:w="586"/>
        <w:gridCol w:w="586"/>
        <w:gridCol w:w="586"/>
        <w:gridCol w:w="688"/>
        <w:gridCol w:w="1658"/>
      </w:tblGrid>
      <w:tr w:rsidR="003A64C1" w:rsidTr="003A64C1">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3A64C1" w:rsidRDefault="003A64C1">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H"/>
            </w:pPr>
            <w:r>
              <w:t>90</w:t>
            </w:r>
          </w:p>
          <w:p w:rsidR="003A64C1" w:rsidRDefault="003A64C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A64C1" w:rsidTr="003A64C1">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pStyle w:val="TAC"/>
            </w:pPr>
            <w:r>
              <w:t>CA_n28A</w:t>
            </w:r>
            <w:del w:id="6" w:author="Zhangpeng" w:date="2020-10-15T17:19:00Z">
              <w:r w:rsidDel="003A64C1">
                <w:delText>-n41A</w:delText>
              </w:r>
            </w:del>
            <w:r>
              <w:t>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lang w:eastAsia="zh-CN"/>
              </w:rPr>
            </w:pPr>
            <w:r>
              <w:rPr>
                <w:rFonts w:eastAsia="宋体"/>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等线"/>
              </w:rPr>
            </w:pPr>
            <w:r>
              <w:t>15</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lang w:eastAsia="zh-CN"/>
              </w:rPr>
            </w:pPr>
            <w:r>
              <w:rPr>
                <w:rFonts w:eastAsia="宋体"/>
                <w:lang w:eastAsia="zh-CN"/>
              </w:rPr>
              <w:t>0</w:t>
            </w: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等线"/>
              </w:rPr>
            </w:pPr>
            <w:r>
              <w:t>15</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bl>
    <w:p w:rsidR="003A64C1" w:rsidRDefault="003A64C1" w:rsidP="003A64C1">
      <w:pPr>
        <w:rPr>
          <w:rFonts w:eastAsia="宋体"/>
          <w:lang w:val="x-none" w:eastAsia="zh-CN"/>
        </w:rPr>
      </w:pPr>
    </w:p>
    <w:p w:rsidR="003A64C1" w:rsidRDefault="003A64C1" w:rsidP="003A64C1">
      <w:pPr>
        <w:rPr>
          <w:rFonts w:eastAsia="宋体"/>
          <w:lang w:val="x-none" w:eastAsia="zh-CN"/>
        </w:rPr>
      </w:pPr>
    </w:p>
    <w:p w:rsidR="003A64C1" w:rsidRDefault="003A64C1" w:rsidP="003A64C1">
      <w:pPr>
        <w:spacing w:after="0"/>
        <w:rPr>
          <w:rFonts w:eastAsia="宋体"/>
          <w:lang w:val="x-none" w:eastAsia="zh-CN"/>
        </w:rPr>
        <w:sectPr w:rsidR="003A64C1">
          <w:footnotePr>
            <w:numRestart w:val="eachSect"/>
          </w:footnotePr>
          <w:pgSz w:w="16840" w:h="11907" w:orient="landscape"/>
          <w:pgMar w:top="1133" w:right="1416" w:bottom="1133" w:left="1133" w:header="850" w:footer="340" w:gutter="0"/>
          <w:cols w:space="720"/>
        </w:sectPr>
      </w:pPr>
    </w:p>
    <w:p w:rsidR="003A64C1" w:rsidRDefault="003A64C1" w:rsidP="003A64C1">
      <w:pPr>
        <w:rPr>
          <w:rFonts w:eastAsia="宋体"/>
          <w:lang w:val="x-none" w:eastAsia="zh-CN"/>
        </w:rPr>
      </w:pPr>
    </w:p>
    <w:p w:rsidR="003A64C1" w:rsidRDefault="003A64C1" w:rsidP="003A64C1">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3A64C1" w:rsidRDefault="003A64C1" w:rsidP="003A64C1">
      <w:pPr>
        <w:rPr>
          <w:rFonts w:eastAsia="MS Mincho"/>
          <w:kern w:val="2"/>
          <w:lang w:val="en-US" w:eastAsia="zh-CN"/>
        </w:rPr>
      </w:pPr>
      <w:r>
        <w:rPr>
          <w:kern w:val="2"/>
          <w:lang w:val="en-US" w:eastAsia="zh-CN"/>
        </w:rPr>
        <w:t>There is only single UL in uplink so this requirement is not applicable.</w:t>
      </w:r>
    </w:p>
    <w:p w:rsidR="003A64C1" w:rsidRDefault="003A64C1" w:rsidP="003A64C1">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3A64C1" w:rsidRDefault="003A64C1" w:rsidP="003A64C1">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3A64C1" w:rsidRDefault="003A64C1" w:rsidP="003A64C1">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3A64C1" w:rsidRDefault="003A64C1" w:rsidP="003A64C1">
      <w:pPr>
        <w:widowControl w:val="0"/>
        <w:jc w:val="both"/>
        <w:rPr>
          <w:rFonts w:eastAsia="等线"/>
          <w:kern w:val="2"/>
          <w:lang w:val="en-US" w:eastAsia="zh-CN"/>
        </w:rPr>
      </w:pPr>
      <w:r>
        <w:rPr>
          <w:lang w:eastAsia="ja-JP"/>
        </w:rPr>
        <w:t xml:space="preserve">For SUL operation with downlink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3A64C1" w:rsidRDefault="003A64C1" w:rsidP="003A64C1">
      <w:pPr>
        <w:pStyle w:val="TH"/>
        <w:rPr>
          <w:lang w:eastAsia="zh-CN"/>
        </w:rPr>
      </w:pPr>
      <w:r>
        <w:t>Table 5.3.5-</w:t>
      </w:r>
      <w:r>
        <w:rPr>
          <w:lang w:eastAsia="zh-CN"/>
        </w:rPr>
        <w:t>1</w:t>
      </w:r>
      <w:r>
        <w:t xml:space="preserve">: </w:t>
      </w:r>
      <w:r>
        <w:rPr>
          <w:lang w:eastAsia="zh-CN"/>
        </w:rPr>
        <w:t xml:space="preserve">Supplementary </w:t>
      </w:r>
      <w: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70"/>
        <w:gridCol w:w="671"/>
        <w:gridCol w:w="746"/>
        <w:gridCol w:w="586"/>
        <w:gridCol w:w="586"/>
        <w:gridCol w:w="746"/>
        <w:gridCol w:w="746"/>
        <w:gridCol w:w="586"/>
        <w:gridCol w:w="586"/>
        <w:gridCol w:w="586"/>
        <w:gridCol w:w="586"/>
      </w:tblGrid>
      <w:tr w:rsidR="003A64C1" w:rsidTr="003A64C1">
        <w:trPr>
          <w:trHeight w:val="255"/>
          <w:jc w:val="center"/>
        </w:trPr>
        <w:tc>
          <w:tcPr>
            <w:tcW w:w="9629" w:type="dxa"/>
            <w:gridSpan w:val="15"/>
            <w:tcBorders>
              <w:top w:val="single" w:sz="4" w:space="0" w:color="auto"/>
              <w:left w:val="single" w:sz="4" w:space="0" w:color="auto"/>
              <w:bottom w:val="single" w:sz="4" w:space="0" w:color="auto"/>
              <w:right w:val="single" w:sz="4" w:space="0" w:color="auto"/>
            </w:tcBorders>
            <w:hideMark/>
          </w:tcPr>
          <w:p w:rsidR="003A64C1" w:rsidRDefault="003A64C1">
            <w:pPr>
              <w:pStyle w:val="TAH"/>
            </w:pPr>
            <w:r>
              <w:t xml:space="preserve">NR Band / SCS of SUL band / Channel bandwidth of the DL band / </w:t>
            </w:r>
            <w:r>
              <w:rPr>
                <w:lang w:eastAsia="zh-CN"/>
              </w:rPr>
              <w:t>N</w:t>
            </w:r>
            <w:r>
              <w:rPr>
                <w:vertAlign w:val="subscript"/>
                <w:lang w:eastAsia="zh-CN"/>
              </w:rPr>
              <w:t>RB</w:t>
            </w:r>
          </w:p>
        </w:tc>
      </w:tr>
      <w:tr w:rsidR="003A64C1" w:rsidTr="003A64C1">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rsidR="003A64C1" w:rsidRDefault="003A64C1">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SCS of SUL band</w:t>
            </w:r>
          </w:p>
          <w:p w:rsidR="003A64C1" w:rsidRDefault="003A64C1">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5</w:t>
            </w:r>
          </w:p>
          <w:p w:rsidR="003A64C1" w:rsidRDefault="003A64C1">
            <w:pPr>
              <w:pStyle w:val="TAH"/>
            </w:pPr>
            <w:r>
              <w:t>MHz</w:t>
            </w:r>
          </w:p>
        </w:tc>
        <w:tc>
          <w:tcPr>
            <w:tcW w:w="670"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10 MHz</w:t>
            </w:r>
          </w:p>
        </w:tc>
        <w:tc>
          <w:tcPr>
            <w:tcW w:w="671"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15 MHz</w:t>
            </w:r>
          </w:p>
        </w:tc>
        <w:tc>
          <w:tcPr>
            <w:tcW w:w="7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30 MHz</w:t>
            </w:r>
          </w:p>
        </w:tc>
        <w:tc>
          <w:tcPr>
            <w:tcW w:w="7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40 MHz</w:t>
            </w:r>
          </w:p>
        </w:tc>
        <w:tc>
          <w:tcPr>
            <w:tcW w:w="7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100 MHz</w:t>
            </w:r>
          </w:p>
        </w:tc>
      </w:tr>
      <w:tr w:rsidR="003A64C1" w:rsidTr="003A64C1">
        <w:trPr>
          <w:trHeight w:val="255"/>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vertAlign w:val="superscript"/>
              </w:rPr>
            </w:pPr>
            <w:r>
              <w:t>n</w:t>
            </w:r>
            <w:r>
              <w:rPr>
                <w:lang w:eastAsia="zh-CN"/>
              </w:rPr>
              <w:t>28</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vertAlign w:val="superscript"/>
                <w:lang w:eastAsia="zh-CN"/>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100</w:t>
            </w:r>
          </w:p>
        </w:tc>
        <w:tc>
          <w:tcPr>
            <w:tcW w:w="67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671"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b/>
              </w:rPr>
            </w:pP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r>
      <w:tr w:rsidR="003A64C1" w:rsidTr="003A64C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cs="Arial"/>
                <w:sz w:val="18"/>
                <w:vertAlign w:val="superscript"/>
                <w:lang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cs="Arial"/>
                <w:lang w:eastAsia="zh-CN"/>
              </w:rPr>
            </w:pPr>
            <w:r>
              <w:rPr>
                <w:rFonts w:eastAsia="宋体"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rPr>
                <w:rFonts w:eastAsia="等线"/>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671"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rPr>
            </w:pP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r>
      <w:tr w:rsidR="003A64C1" w:rsidTr="003A64C1">
        <w:trPr>
          <w:trHeight w:val="255"/>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t>n</w:t>
            </w:r>
            <w:r>
              <w:rPr>
                <w:lang w:eastAsia="zh-CN"/>
              </w:rPr>
              <w:t>41</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67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671"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lang w:val="en-US"/>
              </w:rPr>
              <w:t>100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b/>
                <w:lang w:eastAsia="zh-CN"/>
              </w:rPr>
            </w:pPr>
            <w:r>
              <w:rPr>
                <w:rFonts w:cs="Arial"/>
                <w:lang w:val="en-US"/>
              </w:rPr>
              <w:t>100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b/>
                <w:lang w:eastAsia="zh-CN"/>
              </w:rPr>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lang w:val="en-US"/>
              </w:rPr>
              <w:t>100</w:t>
            </w:r>
          </w:p>
        </w:tc>
      </w:tr>
      <w:tr w:rsidR="003A64C1" w:rsidTr="003A64C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cs="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cs="Arial"/>
                <w:lang w:eastAsia="zh-CN"/>
              </w:rPr>
            </w:pPr>
            <w:r>
              <w:rPr>
                <w:rFonts w:eastAsia="宋体"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rPr>
                <w:rFonts w:eastAsia="等线"/>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671"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Yu Mincho"/>
              </w:rPr>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Yu Mincho"/>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等线"/>
                <w:lang w:eastAsia="zh-CN"/>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50</w:t>
            </w:r>
          </w:p>
        </w:tc>
      </w:tr>
      <w:tr w:rsidR="003A64C1" w:rsidTr="003A64C1">
        <w:trPr>
          <w:trHeight w:val="255"/>
          <w:jc w:val="center"/>
        </w:trPr>
        <w:tc>
          <w:tcPr>
            <w:tcW w:w="9629" w:type="dxa"/>
            <w:gridSpan w:val="15"/>
            <w:tcBorders>
              <w:top w:val="single" w:sz="4" w:space="0" w:color="auto"/>
              <w:left w:val="single" w:sz="4" w:space="0" w:color="auto"/>
              <w:bottom w:val="single" w:sz="4" w:space="0" w:color="auto"/>
              <w:right w:val="single" w:sz="4" w:space="0" w:color="auto"/>
            </w:tcBorders>
            <w:vAlign w:val="center"/>
          </w:tcPr>
          <w:p w:rsidR="003A64C1" w:rsidRDefault="003A64C1">
            <w:pPr>
              <w:pStyle w:val="TAN"/>
              <w:rPr>
                <w:lang w:eastAsia="zh-CN"/>
              </w:rPr>
            </w:pPr>
          </w:p>
        </w:tc>
      </w:tr>
    </w:tbl>
    <w:p w:rsidR="003A64C1" w:rsidRDefault="003A64C1" w:rsidP="003A64C1">
      <w:pPr>
        <w:widowControl w:val="0"/>
        <w:jc w:val="both"/>
        <w:rPr>
          <w:rFonts w:eastAsia="宋体"/>
          <w:color w:val="000000"/>
          <w:lang w:eastAsia="zh-CN"/>
        </w:rPr>
      </w:pPr>
      <w:r>
        <w:rPr>
          <w:rFonts w:eastAsia="宋体"/>
          <w:color w:val="000000"/>
          <w:lang w:eastAsia="zh-CN"/>
        </w:rPr>
        <w:t>The reference sensitivity exception between band n83 and n28 are specified below. 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3A64C1" w:rsidRDefault="003A64C1" w:rsidP="003A64C1">
      <w:pPr>
        <w:pStyle w:val="TH"/>
        <w:rPr>
          <w:rFonts w:eastAsia="等线"/>
          <w:lang w:val="en-US" w:eastAsia="zh-CN"/>
        </w:rPr>
      </w:pPr>
      <w:r>
        <w:rPr>
          <w:lang w:val="en-US" w:eastAsia="zh-CN"/>
        </w:rPr>
        <w:t xml:space="preserve">Table </w:t>
      </w:r>
      <w:r>
        <w:t>5.3.5-</w:t>
      </w:r>
      <w:r>
        <w:rPr>
          <w:lang w:eastAsia="zh-CN"/>
        </w:rPr>
        <w:t>2</w:t>
      </w:r>
      <w:r>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30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40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60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80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90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100 MHz</w:t>
            </w:r>
          </w:p>
          <w:p w:rsidR="003A64C1" w:rsidRDefault="003A64C1">
            <w:pPr>
              <w:pStyle w:val="TAH"/>
            </w:pPr>
            <w:r>
              <w:t>(dBm)</w:t>
            </w:r>
          </w:p>
        </w:tc>
      </w:tr>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vertAlign w:val="superscript"/>
              </w:rPr>
            </w:pPr>
            <w:r>
              <w:t>n83</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eastAsia="宋体" w:cs="Arial"/>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t>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r>
      <w:tr w:rsidR="003A64C1" w:rsidTr="003A64C1">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rsidR="003A64C1" w:rsidRDefault="003A64C1">
            <w:pPr>
              <w:pStyle w:val="TAN"/>
              <w:rPr>
                <w:rFonts w:eastAsia="宋体"/>
                <w:lang w:eastAsia="zh-CN"/>
              </w:rPr>
            </w:pPr>
          </w:p>
        </w:tc>
      </w:tr>
    </w:tbl>
    <w:p w:rsidR="003A64C1" w:rsidRDefault="003A64C1" w:rsidP="003A64C1">
      <w:pPr>
        <w:rPr>
          <w:rFonts w:eastAsia="等线"/>
        </w:rPr>
      </w:pPr>
    </w:p>
    <w:p w:rsidR="003A64C1" w:rsidRDefault="003A64C1" w:rsidP="003A64C1">
      <w:pPr>
        <w:pStyle w:val="TH"/>
        <w:rPr>
          <w:lang w:val="en-US" w:eastAsia="zh-CN"/>
        </w:rPr>
      </w:pPr>
      <w:r>
        <w:rPr>
          <w:lang w:val="en-US" w:eastAsia="zh-CN"/>
        </w:rPr>
        <w:t xml:space="preserve">Table </w:t>
      </w:r>
      <w:r>
        <w:t>5.3.5-</w:t>
      </w:r>
      <w:r>
        <w:rPr>
          <w:lang w:eastAsia="zh-CN"/>
        </w:rPr>
        <w:t>3</w:t>
      </w:r>
      <w:r>
        <w:rPr>
          <w:lang w:val="en-US" w:eastAsia="zh-CN"/>
        </w:rPr>
        <w:t>: Uplink configuration 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30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40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60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80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90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100 MHz</w:t>
            </w:r>
          </w:p>
          <w:p w:rsidR="003A64C1" w:rsidRDefault="003A64C1">
            <w:pPr>
              <w:pStyle w:val="TAH"/>
            </w:pPr>
            <w:r>
              <w:t>(dBm)</w:t>
            </w:r>
          </w:p>
        </w:tc>
      </w:tr>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vertAlign w:val="superscript"/>
              </w:rPr>
            </w:pPr>
            <w:r>
              <w:t>n83</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eastAsia="宋体"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cs="Arial"/>
              </w:rPr>
            </w:pPr>
            <w:r>
              <w:rPr>
                <w:rFonts w:eastAsia="宋体"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r>
      <w:tr w:rsidR="003A64C1" w:rsidTr="003A64C1">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3A64C1" w:rsidRDefault="003A64C1">
            <w:pPr>
              <w:pStyle w:val="TAN"/>
              <w:rPr>
                <w:rFonts w:cs="Arial"/>
                <w:szCs w:val="18"/>
                <w:lang w:val="en-US"/>
              </w:rPr>
            </w:pPr>
            <w:r>
              <w:t>NOTE 1:</w:t>
            </w:r>
            <w:r>
              <w:tab/>
              <w:t>The Tx-Rx carrier center frequency separation between SUL band and DL band is the same as the Tx-Rx carrier center frequency separation of DL band specified in table 5.4.4-1. The channel bandwidth of SUL band is the same as DL band.</w:t>
            </w:r>
          </w:p>
        </w:tc>
      </w:tr>
    </w:tbl>
    <w:p w:rsidR="003A64C1" w:rsidRDefault="003A64C1" w:rsidP="003A64C1">
      <w:pPr>
        <w:widowControl w:val="0"/>
        <w:jc w:val="both"/>
        <w:rPr>
          <w:rFonts w:eastAsia="宋体"/>
          <w:color w:val="000000"/>
          <w:lang w:eastAsia="zh-CN"/>
        </w:rPr>
      </w:pPr>
    </w:p>
    <w:p w:rsidR="003A64C1" w:rsidRDefault="003A64C1" w:rsidP="003A64C1">
      <w:pPr>
        <w:widowControl w:val="0"/>
        <w:jc w:val="both"/>
        <w:rPr>
          <w:rFonts w:eastAsia="宋体"/>
          <w:color w:val="000000"/>
          <w:lang w:eastAsia="zh-CN"/>
        </w:rPr>
      </w:pPr>
    </w:p>
    <w:p w:rsidR="003A64C1" w:rsidRDefault="003A64C1" w:rsidP="003A64C1">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3A64C1" w:rsidRDefault="003A64C1" w:rsidP="003A64C1">
      <w:pPr>
        <w:widowControl w:val="0"/>
        <w:jc w:val="both"/>
        <w:rPr>
          <w:rFonts w:eastAsia="MS Mincho"/>
          <w:kern w:val="2"/>
          <w:lang w:val="en-US" w:eastAsia="zh-CN"/>
        </w:rPr>
      </w:pPr>
      <w:r>
        <w:rPr>
          <w:kern w:val="2"/>
          <w:lang w:val="en-US" w:eastAsia="zh-CN"/>
        </w:rPr>
        <w:t xml:space="preserve">For </w:t>
      </w:r>
      <w:r>
        <w:t>CA_n28</w:t>
      </w:r>
      <w:del w:id="7" w:author="Zhangpeng" w:date="2020-10-15T17:19:00Z">
        <w:r w:rsidDel="003A64C1">
          <w:delText>-n41</w:delText>
        </w:r>
      </w:del>
      <w:r>
        <w:t>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3A64C1" w:rsidRDefault="003A64C1" w:rsidP="003A64C1">
      <w:pPr>
        <w:widowControl w:val="0"/>
        <w:spacing w:before="120" w:after="120"/>
        <w:jc w:val="center"/>
        <w:rPr>
          <w:rFonts w:ascii="Arial" w:eastAsia="等线" w:hAnsi="Arial" w:cs="Arial"/>
          <w:b/>
          <w:kern w:val="2"/>
          <w:szCs w:val="24"/>
          <w:lang w:val="en-US" w:eastAsia="zh-CN"/>
        </w:rPr>
      </w:pPr>
      <w:r>
        <w:rPr>
          <w:rFonts w:ascii="Arial" w:hAnsi="Arial" w:cs="Arial"/>
          <w:b/>
          <w:kern w:val="2"/>
          <w:szCs w:val="24"/>
          <w:lang w:val="en-US" w:eastAsia="zh-CN"/>
        </w:rPr>
        <w:lastRenderedPageBreak/>
        <w:t>Table 5.3.6-1: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A64C1" w:rsidTr="003A64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等线"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A64C1" w:rsidTr="003A64C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w:t>
            </w:r>
            <w:del w:id="8" w:author="Zhangpeng" w:date="2020-10-15T17:19:00Z">
              <w:r w:rsidDel="003A64C1">
                <w:rPr>
                  <w:rFonts w:ascii="Arial" w:hAnsi="Arial" w:cs="Arial"/>
                  <w:kern w:val="2"/>
                  <w:sz w:val="18"/>
                  <w:szCs w:val="24"/>
                  <w:lang w:val="x-none" w:eastAsia="ja-JP"/>
                </w:rPr>
                <w:delText>-n</w:delText>
              </w:r>
            </w:del>
            <w:del w:id="9" w:author="Zhangpeng" w:date="2020-10-15T17:20:00Z">
              <w:r w:rsidDel="003A64C1">
                <w:rPr>
                  <w:rFonts w:ascii="Arial" w:hAnsi="Arial" w:cs="Arial"/>
                  <w:kern w:val="2"/>
                  <w:sz w:val="18"/>
                  <w:szCs w:val="24"/>
                  <w:lang w:val="x-none" w:eastAsia="ja-JP"/>
                </w:rPr>
                <w:delText>41</w:delText>
              </w:r>
            </w:del>
            <w:r>
              <w:rPr>
                <w:rFonts w:ascii="Arial" w:hAnsi="Arial" w:cs="Arial"/>
                <w:kern w:val="2"/>
                <w:sz w:val="18"/>
                <w:szCs w:val="24"/>
                <w:lang w:val="x-none" w:eastAsia="ja-JP"/>
              </w:rPr>
              <w:t>_SUL_n41-n83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等线"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3A64C1" w:rsidTr="003A64C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3A64C1" w:rsidTr="003A64C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3A64C1" w:rsidRDefault="003A64C1" w:rsidP="003A64C1">
      <w:pPr>
        <w:widowControl w:val="0"/>
        <w:jc w:val="both"/>
        <w:rPr>
          <w:rFonts w:ascii="Cambria" w:eastAsia="MS Mincho" w:hAnsi="Cambria"/>
          <w:kern w:val="2"/>
          <w:sz w:val="24"/>
          <w:szCs w:val="24"/>
          <w:lang w:val="en-US" w:eastAsia="zh-CN"/>
        </w:rPr>
      </w:pPr>
    </w:p>
    <w:p w:rsidR="003A64C1" w:rsidRDefault="003A64C1" w:rsidP="003A64C1">
      <w:pPr>
        <w:widowControl w:val="0"/>
        <w:spacing w:before="120" w:after="120"/>
        <w:jc w:val="center"/>
        <w:rPr>
          <w:rFonts w:ascii="Arial" w:eastAsia="等线"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A64C1" w:rsidTr="003A64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A64C1" w:rsidTr="003A64C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w:t>
            </w:r>
            <w:del w:id="10" w:author="Zhangpeng" w:date="2020-10-15T17:20:00Z">
              <w:r w:rsidDel="003A64C1">
                <w:rPr>
                  <w:rFonts w:ascii="Arial" w:hAnsi="Arial" w:cs="Arial"/>
                  <w:kern w:val="2"/>
                  <w:sz w:val="18"/>
                  <w:szCs w:val="24"/>
                  <w:lang w:val="x-none" w:eastAsia="ja-JP"/>
                </w:rPr>
                <w:delText>-n41</w:delText>
              </w:r>
            </w:del>
            <w:r>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3A64C1" w:rsidTr="003A64C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bl>
    <w:p w:rsidR="003A64C1" w:rsidRDefault="003A64C1" w:rsidP="003A64C1">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w:t>
      </w:r>
      <w:del w:id="11" w:author="Zhangpeng" w:date="2020-10-15T17:20:00Z">
        <w:r w:rsidDel="003A64C1">
          <w:rPr>
            <w:rFonts w:ascii="Arial" w:eastAsia="宋体" w:hAnsi="Arial" w:cs="Arial"/>
            <w:sz w:val="32"/>
            <w:lang w:val="en-US" w:eastAsia="zh-CN"/>
          </w:rPr>
          <w:delText>-n79A</w:delText>
        </w:r>
      </w:del>
      <w:r>
        <w:rPr>
          <w:rFonts w:ascii="Arial" w:eastAsia="宋体" w:hAnsi="Arial" w:cs="Arial"/>
          <w:sz w:val="32"/>
          <w:lang w:val="en-US" w:eastAsia="zh-CN"/>
        </w:rPr>
        <w:t>_SUL_n79A-n83A</w:t>
      </w:r>
    </w:p>
    <w:p w:rsidR="003A64C1" w:rsidRDefault="003A64C1" w:rsidP="003A64C1">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3A64C1" w:rsidRDefault="003A64C1" w:rsidP="003A64C1">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A64C1" w:rsidTr="003A64C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H"/>
              <w:rPr>
                <w:rFonts w:eastAsia="等线"/>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H"/>
            </w:pPr>
            <w:r>
              <w:t>NR Band</w:t>
            </w:r>
          </w:p>
          <w:p w:rsidR="003A64C1" w:rsidRDefault="003A64C1">
            <w:pPr>
              <w:pStyle w:val="TAH"/>
            </w:pPr>
            <w:r>
              <w:t>(Table 5.2-1)</w:t>
            </w:r>
          </w:p>
        </w:tc>
      </w:tr>
      <w:tr w:rsidR="003A64C1" w:rsidTr="003A64C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pStyle w:val="TAC"/>
              <w:rPr>
                <w:vertAlign w:val="superscript"/>
              </w:rPr>
            </w:pPr>
            <w:r>
              <w:t>CA_n28</w:t>
            </w:r>
            <w:del w:id="12" w:author="Zhangpeng" w:date="2020-10-15T17:20:00Z">
              <w:r w:rsidDel="003A64C1">
                <w:delText>-n79</w:delText>
              </w:r>
            </w:del>
            <w:r>
              <w:t>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n28, n79, n83</w:t>
            </w:r>
          </w:p>
        </w:tc>
      </w:tr>
      <w:tr w:rsidR="003A64C1" w:rsidTr="003A64C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A64C1" w:rsidRDefault="003A64C1">
            <w:pPr>
              <w:pStyle w:val="TAN"/>
            </w:pPr>
            <w:r>
              <w:t>NOTE 1:</w:t>
            </w:r>
            <w:r>
              <w:tab/>
              <w:t>If a UE is configured with both NR UL and NR SUL carriers in a cell, the switching time between NR UL carrier and NR SUL carrier is 0 us.</w:t>
            </w:r>
          </w:p>
          <w:p w:rsidR="003A64C1" w:rsidRDefault="003A64C1">
            <w:pPr>
              <w:pStyle w:val="TAN"/>
            </w:pPr>
            <w:r>
              <w:t>NOTE 2:</w:t>
            </w:r>
            <w:r>
              <w:tab/>
              <w:t>For UE supporting SUL band combination simultaneous Rx/Tx capability is mandatory.</w:t>
            </w:r>
          </w:p>
        </w:tc>
      </w:tr>
    </w:tbl>
    <w:p w:rsidR="003A64C1" w:rsidRDefault="003A64C1" w:rsidP="003A64C1">
      <w:pPr>
        <w:spacing w:after="0"/>
        <w:rPr>
          <w:rFonts w:eastAsia="宋体"/>
        </w:rPr>
        <w:sectPr w:rsidR="003A64C1">
          <w:footnotePr>
            <w:numRestart w:val="eachSect"/>
          </w:footnotePr>
          <w:pgSz w:w="11907" w:h="16840"/>
          <w:pgMar w:top="1416" w:right="1133" w:bottom="1133" w:left="1133" w:header="850" w:footer="340" w:gutter="0"/>
          <w:cols w:space="720"/>
        </w:sectPr>
      </w:pPr>
    </w:p>
    <w:p w:rsidR="003A64C1" w:rsidRDefault="003A64C1" w:rsidP="003A64C1">
      <w:pPr>
        <w:rPr>
          <w:rFonts w:eastAsia="宋体"/>
        </w:rPr>
      </w:pPr>
    </w:p>
    <w:p w:rsidR="003A64C1" w:rsidRDefault="003A64C1" w:rsidP="003A64C1">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3A64C1" w:rsidRDefault="003A64C1" w:rsidP="003A64C1">
      <w:pPr>
        <w:widowControl w:val="0"/>
        <w:spacing w:before="120" w:after="120"/>
        <w:jc w:val="center"/>
        <w:rPr>
          <w:rFonts w:ascii="Arial" w:eastAsia="等线"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1450"/>
        <w:gridCol w:w="756"/>
        <w:gridCol w:w="1329"/>
        <w:gridCol w:w="586"/>
        <w:gridCol w:w="586"/>
        <w:gridCol w:w="586"/>
        <w:gridCol w:w="586"/>
        <w:gridCol w:w="659"/>
        <w:gridCol w:w="659"/>
        <w:gridCol w:w="586"/>
        <w:gridCol w:w="586"/>
        <w:gridCol w:w="586"/>
        <w:gridCol w:w="586"/>
        <w:gridCol w:w="586"/>
        <w:gridCol w:w="688"/>
        <w:gridCol w:w="1658"/>
      </w:tblGrid>
      <w:tr w:rsidR="003A64C1" w:rsidTr="003A64C1">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3A64C1" w:rsidRDefault="003A64C1">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H"/>
            </w:pPr>
            <w:r>
              <w:t>90</w:t>
            </w:r>
          </w:p>
          <w:p w:rsidR="003A64C1" w:rsidRDefault="003A64C1">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A64C1" w:rsidTr="003A64C1">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pStyle w:val="TAC"/>
            </w:pPr>
            <w:r>
              <w:t>CA_n28A</w:t>
            </w:r>
            <w:del w:id="13" w:author="Zhangpeng" w:date="2020-10-15T17:20:00Z">
              <w:r w:rsidDel="003A64C1">
                <w:delText>-n79A</w:delText>
              </w:r>
            </w:del>
            <w:r>
              <w:t>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lang w:eastAsia="zh-CN"/>
              </w:rPr>
            </w:pPr>
            <w:r>
              <w:rPr>
                <w:rFonts w:eastAsia="宋体"/>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等线"/>
              </w:rPr>
            </w:pPr>
            <w:r>
              <w:t>15</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lang w:eastAsia="zh-CN"/>
              </w:rPr>
            </w:pPr>
            <w:r>
              <w:rPr>
                <w:rFonts w:eastAsia="宋体"/>
                <w:lang w:eastAsia="zh-CN"/>
              </w:rPr>
              <w:t>0</w:t>
            </w: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等线"/>
              </w:rPr>
            </w:pPr>
            <w:r>
              <w:t>15</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r w:rsidR="003A64C1" w:rsidTr="003A64C1">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sz w:val="18"/>
                <w:lang w:eastAsia="zh-CN"/>
              </w:rPr>
            </w:pPr>
          </w:p>
        </w:tc>
      </w:tr>
    </w:tbl>
    <w:p w:rsidR="003A64C1" w:rsidRDefault="003A64C1" w:rsidP="003A64C1">
      <w:pPr>
        <w:rPr>
          <w:rFonts w:eastAsia="宋体"/>
          <w:lang w:val="x-none" w:eastAsia="zh-CN"/>
        </w:rPr>
      </w:pPr>
    </w:p>
    <w:p w:rsidR="003A64C1" w:rsidRDefault="003A64C1" w:rsidP="003A64C1">
      <w:pPr>
        <w:rPr>
          <w:rFonts w:eastAsia="宋体"/>
          <w:lang w:val="x-none" w:eastAsia="zh-CN"/>
        </w:rPr>
      </w:pPr>
    </w:p>
    <w:p w:rsidR="003A64C1" w:rsidRDefault="003A64C1" w:rsidP="003A64C1">
      <w:pPr>
        <w:spacing w:after="0"/>
        <w:rPr>
          <w:rFonts w:eastAsia="宋体"/>
          <w:lang w:val="x-none" w:eastAsia="zh-CN"/>
        </w:rPr>
        <w:sectPr w:rsidR="003A64C1">
          <w:footnotePr>
            <w:numRestart w:val="eachSect"/>
          </w:footnotePr>
          <w:pgSz w:w="16840" w:h="11907" w:orient="landscape"/>
          <w:pgMar w:top="1133" w:right="1416" w:bottom="1133" w:left="1133" w:header="850" w:footer="340" w:gutter="0"/>
          <w:cols w:space="720"/>
        </w:sectPr>
      </w:pPr>
    </w:p>
    <w:p w:rsidR="003A64C1" w:rsidRDefault="003A64C1" w:rsidP="003A64C1">
      <w:pPr>
        <w:rPr>
          <w:rFonts w:eastAsia="宋体"/>
          <w:lang w:val="x-none" w:eastAsia="zh-CN"/>
        </w:rPr>
      </w:pPr>
    </w:p>
    <w:p w:rsidR="003A64C1" w:rsidRDefault="003A64C1" w:rsidP="003A64C1">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3A64C1" w:rsidRDefault="003A64C1" w:rsidP="003A64C1">
      <w:pPr>
        <w:rPr>
          <w:rFonts w:eastAsia="MS Mincho"/>
          <w:kern w:val="2"/>
          <w:lang w:val="en-US" w:eastAsia="zh-CN"/>
        </w:rPr>
      </w:pPr>
      <w:r>
        <w:rPr>
          <w:kern w:val="2"/>
          <w:lang w:val="en-US" w:eastAsia="zh-CN"/>
        </w:rPr>
        <w:t>There is only single UL in uplink so this requirement is not applicable.</w:t>
      </w:r>
    </w:p>
    <w:p w:rsidR="003A64C1" w:rsidRDefault="003A64C1" w:rsidP="003A64C1">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3A64C1" w:rsidRDefault="003A64C1" w:rsidP="003A64C1">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3A64C1" w:rsidRDefault="003A64C1" w:rsidP="003A64C1">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3A64C1" w:rsidRDefault="003A64C1" w:rsidP="003A64C1">
      <w:pPr>
        <w:widowControl w:val="0"/>
        <w:jc w:val="both"/>
        <w:rPr>
          <w:rFonts w:eastAsia="等线"/>
          <w:kern w:val="2"/>
          <w:lang w:val="en-US" w:eastAsia="zh-CN"/>
        </w:rPr>
      </w:pPr>
      <w:r>
        <w:rPr>
          <w:lang w:eastAsia="ja-JP"/>
        </w:rPr>
        <w:t xml:space="preserve">For SUL operation with downlink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3A64C1" w:rsidRDefault="003A64C1" w:rsidP="003A64C1">
      <w:pPr>
        <w:pStyle w:val="TH"/>
        <w:rPr>
          <w:lang w:eastAsia="zh-CN"/>
        </w:rPr>
      </w:pPr>
      <w:r>
        <w:t>Table 5.4.5-</w:t>
      </w:r>
      <w:r>
        <w:rPr>
          <w:lang w:eastAsia="zh-CN"/>
        </w:rPr>
        <w:t>1</w:t>
      </w:r>
      <w:r>
        <w:t xml:space="preserve">: </w:t>
      </w:r>
      <w:r>
        <w:rPr>
          <w:lang w:eastAsia="zh-CN"/>
        </w:rPr>
        <w:t xml:space="preserve">Supplementary </w:t>
      </w:r>
      <w: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586"/>
        <w:gridCol w:w="670"/>
        <w:gridCol w:w="671"/>
        <w:gridCol w:w="746"/>
        <w:gridCol w:w="586"/>
        <w:gridCol w:w="586"/>
        <w:gridCol w:w="746"/>
        <w:gridCol w:w="746"/>
        <w:gridCol w:w="586"/>
        <w:gridCol w:w="586"/>
        <w:gridCol w:w="586"/>
        <w:gridCol w:w="586"/>
      </w:tblGrid>
      <w:tr w:rsidR="003A64C1" w:rsidTr="003A64C1">
        <w:trPr>
          <w:trHeight w:val="255"/>
          <w:jc w:val="center"/>
        </w:trPr>
        <w:tc>
          <w:tcPr>
            <w:tcW w:w="9629" w:type="dxa"/>
            <w:gridSpan w:val="15"/>
            <w:tcBorders>
              <w:top w:val="single" w:sz="4" w:space="0" w:color="auto"/>
              <w:left w:val="single" w:sz="4" w:space="0" w:color="auto"/>
              <w:bottom w:val="single" w:sz="4" w:space="0" w:color="auto"/>
              <w:right w:val="single" w:sz="4" w:space="0" w:color="auto"/>
            </w:tcBorders>
            <w:hideMark/>
          </w:tcPr>
          <w:p w:rsidR="003A64C1" w:rsidRDefault="003A64C1">
            <w:pPr>
              <w:pStyle w:val="TAH"/>
            </w:pPr>
            <w:r>
              <w:t xml:space="preserve">NR Band / SCS of SUL band / Channel bandwidth of the DL band / </w:t>
            </w:r>
            <w:r>
              <w:rPr>
                <w:lang w:eastAsia="zh-CN"/>
              </w:rPr>
              <w:t>N</w:t>
            </w:r>
            <w:r>
              <w:rPr>
                <w:vertAlign w:val="subscript"/>
                <w:lang w:eastAsia="zh-CN"/>
              </w:rPr>
              <w:t>RB</w:t>
            </w:r>
          </w:p>
        </w:tc>
      </w:tr>
      <w:tr w:rsidR="003A64C1" w:rsidTr="003A64C1">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rsidR="003A64C1" w:rsidRDefault="003A64C1">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SCS of SUL band</w:t>
            </w:r>
          </w:p>
          <w:p w:rsidR="003A64C1" w:rsidRDefault="003A64C1">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5</w:t>
            </w:r>
          </w:p>
          <w:p w:rsidR="003A64C1" w:rsidRDefault="003A64C1">
            <w:pPr>
              <w:pStyle w:val="TAH"/>
            </w:pPr>
            <w:r>
              <w:t>MHz</w:t>
            </w:r>
          </w:p>
        </w:tc>
        <w:tc>
          <w:tcPr>
            <w:tcW w:w="670"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10 MHz</w:t>
            </w:r>
          </w:p>
        </w:tc>
        <w:tc>
          <w:tcPr>
            <w:tcW w:w="671"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15 MHz</w:t>
            </w:r>
          </w:p>
        </w:tc>
        <w:tc>
          <w:tcPr>
            <w:tcW w:w="7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30 MHz</w:t>
            </w:r>
          </w:p>
        </w:tc>
        <w:tc>
          <w:tcPr>
            <w:tcW w:w="7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40 MHz</w:t>
            </w:r>
          </w:p>
        </w:tc>
        <w:tc>
          <w:tcPr>
            <w:tcW w:w="74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3A64C1" w:rsidRDefault="003A64C1">
            <w:pPr>
              <w:pStyle w:val="TAH"/>
            </w:pPr>
            <w:r>
              <w:t>100 MHz</w:t>
            </w:r>
          </w:p>
        </w:tc>
      </w:tr>
      <w:tr w:rsidR="003A64C1" w:rsidTr="003A64C1">
        <w:trPr>
          <w:trHeight w:val="255"/>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vertAlign w:val="superscript"/>
              </w:rPr>
            </w:pPr>
            <w:r>
              <w:t>n</w:t>
            </w:r>
            <w:r>
              <w:rPr>
                <w:lang w:eastAsia="zh-CN"/>
              </w:rPr>
              <w:t>28</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vertAlign w:val="superscript"/>
                <w:lang w:eastAsia="zh-CN"/>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100</w:t>
            </w:r>
          </w:p>
        </w:tc>
        <w:tc>
          <w:tcPr>
            <w:tcW w:w="67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100</w:t>
            </w:r>
          </w:p>
        </w:tc>
        <w:tc>
          <w:tcPr>
            <w:tcW w:w="671"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100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100</w:t>
            </w: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b/>
              </w:rPr>
            </w:pP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r>
      <w:tr w:rsidR="003A64C1" w:rsidTr="003A64C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cs="Arial"/>
                <w:sz w:val="18"/>
                <w:vertAlign w:val="superscript"/>
                <w:lang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cs="Arial"/>
                <w:lang w:eastAsia="zh-CN"/>
              </w:rPr>
            </w:pPr>
            <w:r>
              <w:rPr>
                <w:rFonts w:eastAsia="宋体"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rPr>
                <w:rFonts w:eastAsia="等线"/>
              </w:rPr>
            </w:pPr>
          </w:p>
        </w:tc>
        <w:tc>
          <w:tcPr>
            <w:tcW w:w="67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671"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keepNext w:val="0"/>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rPr>
            </w:pP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3A64C1" w:rsidRDefault="003A64C1">
            <w:pPr>
              <w:pStyle w:val="TAC"/>
              <w:rPr>
                <w:lang w:eastAsia="zh-CN"/>
              </w:rPr>
            </w:pPr>
          </w:p>
        </w:tc>
      </w:tr>
      <w:tr w:rsidR="003A64C1" w:rsidTr="003A64C1">
        <w:trPr>
          <w:trHeight w:val="255"/>
          <w:jc w:val="center"/>
        </w:trPr>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eastAsia="宋体" w:cs="Arial"/>
                <w:lang w:eastAsia="zh-CN"/>
              </w:rPr>
              <w:t>n79</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cs="Arial"/>
                <w:lang w:eastAsia="zh-CN"/>
              </w:rPr>
              <w:t>n83</w:t>
            </w: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670"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b/>
                <w:lang w:eastAsia="zh-CN"/>
              </w:rPr>
            </w:pPr>
            <w:r>
              <w:rPr>
                <w:rFonts w:cs="Arial"/>
                <w:szCs w:val="18"/>
              </w:rPr>
              <w:t>100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b/>
                <w:lang w:eastAsia="zh-CN"/>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100</w:t>
            </w:r>
          </w:p>
        </w:tc>
      </w:tr>
      <w:tr w:rsidR="003A64C1" w:rsidTr="003A64C1">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hAnsi="Arial" w:cs="Arial"/>
                <w:sz w:val="18"/>
                <w:lang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宋体" w:cs="Arial"/>
                <w:lang w:eastAsia="zh-CN"/>
              </w:rPr>
            </w:pPr>
            <w:r>
              <w:rPr>
                <w:rFonts w:eastAsia="宋体"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rPr>
                <w:rFonts w:eastAsia="等线"/>
              </w:rPr>
            </w:pPr>
          </w:p>
        </w:tc>
        <w:tc>
          <w:tcPr>
            <w:tcW w:w="670"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74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keepNext w:val="0"/>
            </w:pP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Yu Mincho"/>
              </w:rPr>
            </w:pPr>
            <w:r>
              <w:rPr>
                <w:rFonts w:cs="Arial"/>
                <w:szCs w:val="18"/>
              </w:rPr>
              <w:t>50</w:t>
            </w:r>
          </w:p>
        </w:tc>
        <w:tc>
          <w:tcPr>
            <w:tcW w:w="74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Yu Mincho"/>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eastAsia="等线"/>
                <w:lang w:eastAsia="zh-CN"/>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lang w:eastAsia="zh-CN"/>
              </w:rPr>
            </w:pPr>
            <w:r>
              <w:rPr>
                <w:rFonts w:cs="Arial"/>
                <w:szCs w:val="18"/>
              </w:rPr>
              <w:t>50</w:t>
            </w:r>
          </w:p>
        </w:tc>
      </w:tr>
      <w:tr w:rsidR="003A64C1" w:rsidTr="003A64C1">
        <w:trPr>
          <w:trHeight w:val="255"/>
          <w:jc w:val="center"/>
        </w:trPr>
        <w:tc>
          <w:tcPr>
            <w:tcW w:w="9629" w:type="dxa"/>
            <w:gridSpan w:val="15"/>
            <w:tcBorders>
              <w:top w:val="single" w:sz="4" w:space="0" w:color="auto"/>
              <w:left w:val="single" w:sz="4" w:space="0" w:color="auto"/>
              <w:bottom w:val="single" w:sz="4" w:space="0" w:color="auto"/>
              <w:right w:val="single" w:sz="4" w:space="0" w:color="auto"/>
            </w:tcBorders>
            <w:vAlign w:val="center"/>
          </w:tcPr>
          <w:p w:rsidR="003A64C1" w:rsidRDefault="003A64C1">
            <w:pPr>
              <w:pStyle w:val="TAN"/>
              <w:rPr>
                <w:lang w:eastAsia="zh-CN"/>
              </w:rPr>
            </w:pPr>
          </w:p>
        </w:tc>
      </w:tr>
    </w:tbl>
    <w:p w:rsidR="003A64C1" w:rsidRDefault="003A64C1" w:rsidP="003A64C1">
      <w:pPr>
        <w:widowControl w:val="0"/>
        <w:jc w:val="both"/>
        <w:rPr>
          <w:rFonts w:eastAsia="宋体"/>
          <w:color w:val="000000"/>
          <w:lang w:eastAsia="zh-CN"/>
        </w:rPr>
      </w:pPr>
    </w:p>
    <w:p w:rsidR="003A64C1" w:rsidRDefault="003A64C1" w:rsidP="003A64C1">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Pr>
          <w:color w:val="1F497D"/>
          <w:sz w:val="21"/>
          <w:szCs w:val="21"/>
        </w:rPr>
        <w:t xml:space="preserve"> 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3A64C1" w:rsidRDefault="003A64C1" w:rsidP="003A64C1">
      <w:pPr>
        <w:widowControl w:val="0"/>
        <w:jc w:val="both"/>
        <w:rPr>
          <w:rFonts w:eastAsia="宋体"/>
          <w:color w:val="000000"/>
          <w:lang w:eastAsia="zh-CN"/>
        </w:rPr>
      </w:pPr>
    </w:p>
    <w:p w:rsidR="003A64C1" w:rsidRDefault="003A64C1" w:rsidP="003A64C1">
      <w:pPr>
        <w:pStyle w:val="TH"/>
        <w:rPr>
          <w:rFonts w:eastAsia="等线"/>
          <w:lang w:val="en-US" w:eastAsia="zh-CN"/>
        </w:rPr>
      </w:pPr>
      <w:r>
        <w:rPr>
          <w:lang w:val="en-US" w:eastAsia="zh-CN"/>
        </w:rPr>
        <w:t xml:space="preserve">Table </w:t>
      </w:r>
      <w:r>
        <w:t>5.4.5-</w:t>
      </w:r>
      <w:r>
        <w:rPr>
          <w:lang w:eastAsia="zh-CN"/>
        </w:rPr>
        <w:t>2</w:t>
      </w:r>
      <w:r>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30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40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60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80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90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100 MHz</w:t>
            </w:r>
          </w:p>
          <w:p w:rsidR="003A64C1" w:rsidRDefault="003A64C1">
            <w:pPr>
              <w:pStyle w:val="TAH"/>
            </w:pPr>
            <w:r>
              <w:t>(dBm)</w:t>
            </w:r>
          </w:p>
        </w:tc>
      </w:tr>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vertAlign w:val="superscript"/>
              </w:rPr>
            </w:pPr>
            <w:r>
              <w:t>n83</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eastAsia="宋体" w:cs="Arial"/>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rPr>
                <w:rFonts w:cs="Arial"/>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lang w:eastAsia="zh-CN"/>
              </w:rP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t>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pPr>
            <w:r>
              <w:rPr>
                <w:rFonts w:eastAsia="宋体"/>
                <w:lang w:eastAsia="zh-CN"/>
              </w:rPr>
              <w:t>0</w:t>
            </w: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tcPr>
          <w:p w:rsidR="003A64C1" w:rsidRDefault="003A64C1">
            <w:pPr>
              <w:pStyle w:val="TAC"/>
            </w:pPr>
          </w:p>
        </w:tc>
      </w:tr>
      <w:tr w:rsidR="003A64C1" w:rsidTr="003A64C1">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rsidR="003A64C1" w:rsidRDefault="003A64C1">
            <w:pPr>
              <w:pStyle w:val="TAN"/>
            </w:pPr>
          </w:p>
        </w:tc>
      </w:tr>
    </w:tbl>
    <w:p w:rsidR="003A64C1" w:rsidRDefault="003A64C1" w:rsidP="003A64C1">
      <w:pPr>
        <w:rPr>
          <w:rFonts w:eastAsia="等线"/>
        </w:rPr>
      </w:pPr>
    </w:p>
    <w:p w:rsidR="003A64C1" w:rsidRDefault="003A64C1" w:rsidP="003A64C1">
      <w:pPr>
        <w:pStyle w:val="TH"/>
        <w:rPr>
          <w:lang w:val="en-US" w:eastAsia="zh-CN"/>
        </w:rPr>
      </w:pPr>
      <w:r>
        <w:rPr>
          <w:lang w:val="en-US" w:eastAsia="zh-CN"/>
        </w:rPr>
        <w:t xml:space="preserve">Table </w:t>
      </w:r>
      <w:r>
        <w:t>5.4.5-</w:t>
      </w:r>
      <w:r>
        <w:rPr>
          <w:lang w:eastAsia="zh-CN"/>
        </w:rPr>
        <w:t>3</w:t>
      </w:r>
      <w:r>
        <w:rPr>
          <w:lang w:val="en-US" w:eastAsia="zh-CN"/>
        </w:rPr>
        <w:t>: Uplink configuration 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781"/>
        <w:gridCol w:w="810"/>
        <w:gridCol w:w="834"/>
        <w:gridCol w:w="834"/>
        <w:gridCol w:w="833"/>
        <w:gridCol w:w="833"/>
        <w:gridCol w:w="833"/>
        <w:gridCol w:w="833"/>
        <w:gridCol w:w="833"/>
        <w:gridCol w:w="833"/>
        <w:gridCol w:w="833"/>
        <w:gridCol w:w="833"/>
        <w:gridCol w:w="858"/>
      </w:tblGrid>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25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30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40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50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60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80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90 MHz</w:t>
            </w:r>
          </w:p>
          <w:p w:rsidR="003A64C1" w:rsidRDefault="003A64C1">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H"/>
            </w:pPr>
            <w:r>
              <w:t>100 MHz</w:t>
            </w:r>
          </w:p>
          <w:p w:rsidR="003A64C1" w:rsidRDefault="003A64C1">
            <w:pPr>
              <w:pStyle w:val="TAH"/>
            </w:pPr>
            <w:r>
              <w:t>(dBm)</w:t>
            </w:r>
          </w:p>
        </w:tc>
      </w:tr>
      <w:tr w:rsidR="003A64C1" w:rsidTr="003A64C1">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pPr>
            <w:r>
              <w:rPr>
                <w:rFonts w:cs="Arial"/>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eastAsia="宋体"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3A64C1" w:rsidRDefault="003A64C1">
            <w:pPr>
              <w:pStyle w:val="TAC"/>
              <w:rPr>
                <w:rFonts w:cs="Arial"/>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4C1" w:rsidRDefault="003A64C1">
            <w:pPr>
              <w:pStyle w:val="TAC"/>
              <w:rPr>
                <w:rFonts w:cs="Arial"/>
              </w:rPr>
            </w:pPr>
            <w:r>
              <w:rPr>
                <w:rFonts w:eastAsia="宋体"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A64C1" w:rsidRDefault="003A64C1">
            <w:pPr>
              <w:pStyle w:val="TAC"/>
            </w:pPr>
          </w:p>
        </w:tc>
      </w:tr>
      <w:tr w:rsidR="003A64C1" w:rsidTr="003A64C1">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3A64C1" w:rsidRDefault="003A64C1">
            <w:pPr>
              <w:pStyle w:val="TAN"/>
              <w:rPr>
                <w:rFonts w:cs="Arial"/>
                <w:szCs w:val="18"/>
                <w:lang w:val="en-US"/>
              </w:rPr>
            </w:pPr>
            <w:r>
              <w:t>NOTE 1:</w:t>
            </w:r>
            <w:r>
              <w:tab/>
              <w:t>The Tx-Rx carrier center frequency separation between SUL band and DL band is the same as the Tx-Rx carrier center frequency separation of DL band specified in table 5.4.4-1. The channel bandwidth of SUL band is the same as DL band.</w:t>
            </w:r>
          </w:p>
        </w:tc>
      </w:tr>
    </w:tbl>
    <w:p w:rsidR="003A64C1" w:rsidRDefault="003A64C1" w:rsidP="003A64C1">
      <w:pPr>
        <w:widowControl w:val="0"/>
        <w:jc w:val="both"/>
        <w:rPr>
          <w:rFonts w:eastAsia="宋体"/>
          <w:color w:val="000000"/>
          <w:lang w:eastAsia="zh-CN"/>
        </w:rPr>
      </w:pPr>
    </w:p>
    <w:p w:rsidR="003A64C1" w:rsidRDefault="003A64C1" w:rsidP="003A64C1">
      <w:pPr>
        <w:widowControl w:val="0"/>
        <w:jc w:val="both"/>
        <w:rPr>
          <w:rFonts w:eastAsia="宋体"/>
          <w:color w:val="000000"/>
          <w:lang w:eastAsia="zh-CN"/>
        </w:rPr>
      </w:pPr>
    </w:p>
    <w:p w:rsidR="003A64C1" w:rsidRDefault="003A64C1" w:rsidP="003A64C1">
      <w:pPr>
        <w:widowControl w:val="0"/>
        <w:jc w:val="both"/>
        <w:rPr>
          <w:rFonts w:eastAsia="宋体"/>
          <w:color w:val="000000"/>
          <w:lang w:eastAsia="zh-CN"/>
        </w:rPr>
      </w:pPr>
    </w:p>
    <w:p w:rsidR="003A64C1" w:rsidRDefault="003A64C1" w:rsidP="003A64C1">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3A64C1" w:rsidRDefault="003A64C1" w:rsidP="003A64C1">
      <w:pPr>
        <w:widowControl w:val="0"/>
        <w:jc w:val="both"/>
        <w:rPr>
          <w:rFonts w:eastAsia="MS Mincho"/>
          <w:kern w:val="2"/>
          <w:lang w:val="en-US" w:eastAsia="zh-CN"/>
        </w:rPr>
      </w:pPr>
      <w:r>
        <w:rPr>
          <w:kern w:val="2"/>
          <w:lang w:val="en-US" w:eastAsia="zh-CN"/>
        </w:rPr>
        <w:t xml:space="preserve">For </w:t>
      </w:r>
      <w:r>
        <w:t>CA_n28</w:t>
      </w:r>
      <w:del w:id="14" w:author="Zhangpeng" w:date="2020-10-15T17:20:00Z">
        <w:r w:rsidDel="003A64C1">
          <w:delText>-n79</w:delText>
        </w:r>
      </w:del>
      <w:r>
        <w:t>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3A64C1" w:rsidRDefault="003A64C1" w:rsidP="003A64C1">
      <w:pPr>
        <w:widowControl w:val="0"/>
        <w:spacing w:before="120" w:after="120"/>
        <w:jc w:val="center"/>
        <w:rPr>
          <w:rFonts w:ascii="Arial" w:eastAsia="等线"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A64C1" w:rsidTr="003A64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等线"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A64C1" w:rsidTr="003A64C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w:t>
            </w:r>
            <w:del w:id="15" w:author="Zhangpeng" w:date="2020-10-15T17:20:00Z">
              <w:r w:rsidDel="003A64C1">
                <w:rPr>
                  <w:rFonts w:ascii="Arial" w:hAnsi="Arial" w:cs="Arial"/>
                  <w:kern w:val="2"/>
                  <w:sz w:val="18"/>
                  <w:szCs w:val="24"/>
                  <w:lang w:val="x-none" w:eastAsia="ja-JP"/>
                </w:rPr>
                <w:delText>-n79</w:delText>
              </w:r>
            </w:del>
            <w:r>
              <w:rPr>
                <w:rFonts w:ascii="Arial" w:hAnsi="Arial" w:cs="Arial"/>
                <w:kern w:val="2"/>
                <w:sz w:val="18"/>
                <w:szCs w:val="24"/>
                <w:lang w:val="x-none" w:eastAsia="ja-JP"/>
              </w:rPr>
              <w:t>_SUL_n79-n83</w:t>
            </w: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等线"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0.5</w:t>
            </w:r>
          </w:p>
        </w:tc>
      </w:tr>
      <w:tr w:rsidR="003A64C1" w:rsidTr="003A64C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3A64C1" w:rsidTr="003A64C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3A64C1" w:rsidRDefault="003A64C1" w:rsidP="003A64C1">
      <w:pPr>
        <w:widowControl w:val="0"/>
        <w:jc w:val="both"/>
        <w:rPr>
          <w:rFonts w:ascii="Cambria" w:eastAsia="MS Mincho" w:hAnsi="Cambria"/>
          <w:kern w:val="2"/>
          <w:sz w:val="24"/>
          <w:szCs w:val="24"/>
          <w:lang w:val="en-US" w:eastAsia="zh-CN"/>
        </w:rPr>
      </w:pPr>
    </w:p>
    <w:p w:rsidR="003A64C1" w:rsidRDefault="003A64C1" w:rsidP="003A64C1">
      <w:pPr>
        <w:widowControl w:val="0"/>
        <w:spacing w:before="120" w:after="120"/>
        <w:jc w:val="center"/>
        <w:rPr>
          <w:rFonts w:ascii="Arial" w:eastAsia="等线"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A64C1" w:rsidTr="003A64C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A64C1" w:rsidTr="003A64C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A64C1" w:rsidRDefault="003A64C1" w:rsidP="003A64C1">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w:t>
            </w:r>
            <w:del w:id="16" w:author="Zhangpeng" w:date="2020-10-15T17:20:00Z">
              <w:r w:rsidDel="003A64C1">
                <w:rPr>
                  <w:rFonts w:ascii="Arial" w:hAnsi="Arial" w:cs="Arial"/>
                  <w:kern w:val="2"/>
                  <w:sz w:val="18"/>
                  <w:szCs w:val="24"/>
                  <w:lang w:val="x-none" w:eastAsia="ja-JP"/>
                </w:rPr>
                <w:delText>-n79</w:delText>
              </w:r>
            </w:del>
            <w:r>
              <w:rPr>
                <w:rFonts w:ascii="Arial" w:hAnsi="Arial" w:cs="Arial"/>
                <w:kern w:val="2"/>
                <w:sz w:val="18"/>
                <w:szCs w:val="24"/>
                <w:lang w:val="x-none" w:eastAsia="ja-JP"/>
              </w:rPr>
              <w:t>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3A64C1" w:rsidTr="003A64C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A64C1" w:rsidRDefault="003A64C1">
            <w:pPr>
              <w:spacing w:after="0"/>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3A64C1" w:rsidRDefault="003A64C1">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25229" w:rsidRPr="00A25229" w:rsidRDefault="00A25229" w:rsidP="00A25229">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6B8" w:rsidRDefault="00D126B8">
      <w:r>
        <w:separator/>
      </w:r>
    </w:p>
  </w:endnote>
  <w:endnote w:type="continuationSeparator" w:id="0">
    <w:p w:rsidR="00D126B8" w:rsidRDefault="00D1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C1" w:rsidRDefault="003A64C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6B8" w:rsidRDefault="00D126B8">
      <w:r>
        <w:separator/>
      </w:r>
    </w:p>
  </w:footnote>
  <w:footnote w:type="continuationSeparator" w:id="0">
    <w:p w:rsidR="00D126B8" w:rsidRDefault="00D12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6B8"/>
    <w:rsid w:val="00D1385F"/>
    <w:rsid w:val="00D13906"/>
    <w:rsid w:val="00D141EF"/>
    <w:rsid w:val="00D143A0"/>
    <w:rsid w:val="00D14F05"/>
    <w:rsid w:val="00D154C1"/>
    <w:rsid w:val="00D1578E"/>
    <w:rsid w:val="00D17112"/>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48417-A5F0-4E7B-82A4-E160ACD9B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11245</TotalTime>
  <Pages>7</Pages>
  <Words>1177</Words>
  <Characters>6710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54</cp:revision>
  <cp:lastPrinted>2010-01-07T02:23:00Z</cp:lastPrinted>
  <dcterms:created xsi:type="dcterms:W3CDTF">2017-09-27T07:46:00Z</dcterms:created>
  <dcterms:modified xsi:type="dcterms:W3CDTF">2020-10-23T12:53:00Z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